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966CB3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</w:t>
      </w:r>
      <w:r w:rsidR="00CC7568">
        <w:rPr>
          <w:i/>
          <w:sz w:val="28"/>
        </w:rPr>
        <w:t>7185</w:t>
      </w:r>
    </w:p>
    <w:p w:rsidR="002D3381" w:rsidRDefault="00966CB3" w:rsidP="002D3381">
      <w:pPr>
        <w:pStyle w:val="Header"/>
        <w:rPr>
          <w:sz w:val="24"/>
          <w:lang w:eastAsia="zh-CN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p w:rsidR="00CC7568" w:rsidRPr="002D3381" w:rsidRDefault="00CC7568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6664DF" w:rsidP="00A272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0699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385368" w:rsidP="009707E5">
            <w:pPr>
              <w:pStyle w:val="CRCoverPage"/>
              <w:spacing w:after="0"/>
              <w:rPr>
                <w:noProof/>
              </w:rPr>
            </w:pPr>
            <w:r w:rsidRPr="00385368">
              <w:rPr>
                <w:noProof/>
              </w:rPr>
              <w:t>Correction on the relationship between I</w:t>
            </w:r>
            <w:r w:rsidRPr="00385368">
              <w:rPr>
                <w:noProof/>
                <w:vertAlign w:val="subscript"/>
              </w:rPr>
              <w:t>MCS</w:t>
            </w:r>
            <w:r w:rsidRPr="00385368">
              <w:rPr>
                <w:noProof/>
              </w:rPr>
              <w:t xml:space="preserve"> and I</w:t>
            </w:r>
            <w:r w:rsidRPr="00385368">
              <w:rPr>
                <w:noProof/>
                <w:vertAlign w:val="subscript"/>
              </w:rPr>
              <w:t>TBS</w:t>
            </w:r>
            <w:r w:rsidRPr="00385368">
              <w:rPr>
                <w:noProof/>
              </w:rPr>
              <w:t xml:space="preserve"> for DCI format 6-1A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9707E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9707E5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8000C4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000C4">
              <w:rPr>
                <w:rFonts w:cs="Arial"/>
              </w:rPr>
              <w:t>-Core</w:t>
            </w:r>
            <w:bookmarkStart w:id="5" w:name="_GoBack"/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9707E5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Pr="001F15B0" w:rsidRDefault="00385368" w:rsidP="0038536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85368">
              <w:rPr>
                <w:rFonts w:eastAsiaTheme="minorEastAsia"/>
                <w:noProof/>
                <w:lang w:eastAsia="zh-CN"/>
              </w:rPr>
              <w:t>In the section 7.1.7.2 of TS 36.213, the relationship between I</w:t>
            </w:r>
            <w:r w:rsidRPr="00385368">
              <w:rPr>
                <w:rFonts w:eastAsiaTheme="minorEastAsia"/>
                <w:noProof/>
                <w:vertAlign w:val="subscript"/>
                <w:lang w:eastAsia="zh-CN"/>
              </w:rPr>
              <w:t>MCS</w:t>
            </w:r>
            <w:r w:rsidRPr="00385368">
              <w:rPr>
                <w:rFonts w:eastAsiaTheme="minorEastAsia"/>
                <w:noProof/>
                <w:lang w:eastAsia="zh-CN"/>
              </w:rPr>
              <w:t xml:space="preserve"> and I</w:t>
            </w:r>
            <w:r w:rsidRPr="00385368">
              <w:rPr>
                <w:rFonts w:eastAsiaTheme="minorEastAsia"/>
                <w:noProof/>
                <w:vertAlign w:val="subscript"/>
                <w:lang w:eastAsia="zh-CN"/>
              </w:rPr>
              <w:t>TBS</w:t>
            </w:r>
            <w:r w:rsidRPr="00385368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>is not defined</w:t>
            </w:r>
            <w:r w:rsidRPr="00385368">
              <w:rPr>
                <w:rFonts w:eastAsiaTheme="minorEastAsia"/>
                <w:noProof/>
                <w:lang w:eastAsia="zh-CN"/>
              </w:rPr>
              <w:t xml:space="preserve"> for DCI format 6-1A</w:t>
            </w:r>
            <w:r w:rsidR="00FB1BC3">
              <w:rPr>
                <w:rFonts w:eastAsiaTheme="minorEastAsia" w:hint="eastAsia"/>
                <w:noProof/>
                <w:lang w:eastAsia="zh-CN"/>
              </w:rPr>
              <w:t xml:space="preserve"> scrambled by RA-RNTI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385368" w:rsidP="0038536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85368">
              <w:rPr>
                <w:rFonts w:eastAsiaTheme="minorEastAsia"/>
                <w:noProof/>
                <w:lang w:eastAsia="zh-CN"/>
              </w:rPr>
              <w:t>I</w:t>
            </w:r>
            <w:r w:rsidRPr="00385368">
              <w:rPr>
                <w:rFonts w:eastAsiaTheme="minorEastAsia"/>
                <w:noProof/>
                <w:vertAlign w:val="subscript"/>
                <w:lang w:eastAsia="zh-CN"/>
              </w:rPr>
              <w:t>MCS</w:t>
            </w:r>
            <w:r w:rsidRPr="00385368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>=</w:t>
            </w:r>
            <w:r w:rsidRPr="00385368">
              <w:rPr>
                <w:rFonts w:eastAsiaTheme="minorEastAsia"/>
                <w:noProof/>
                <w:lang w:eastAsia="zh-CN"/>
              </w:rPr>
              <w:t xml:space="preserve"> I</w:t>
            </w:r>
            <w:r w:rsidRPr="00385368">
              <w:rPr>
                <w:rFonts w:eastAsiaTheme="minorEastAsia"/>
                <w:noProof/>
                <w:vertAlign w:val="subscript"/>
                <w:lang w:eastAsia="zh-CN"/>
              </w:rPr>
              <w:t>TBS</w:t>
            </w:r>
            <w:r>
              <w:rPr>
                <w:rFonts w:eastAsiaTheme="minorEastAsia" w:hint="eastAsia"/>
                <w:noProof/>
                <w:vertAlign w:val="subscript"/>
                <w:lang w:eastAsia="zh-CN"/>
              </w:rPr>
              <w:t xml:space="preserve"> </w:t>
            </w:r>
            <w:r w:rsidRPr="00385368">
              <w:rPr>
                <w:rFonts w:eastAsiaTheme="minorEastAsia"/>
                <w:noProof/>
                <w:lang w:eastAsia="zh-CN"/>
              </w:rPr>
              <w:t>for DCI format 6-1A</w:t>
            </w:r>
            <w:r w:rsidR="00FB1BC3">
              <w:rPr>
                <w:rFonts w:eastAsiaTheme="minorEastAsia" w:hint="eastAsia"/>
                <w:noProof/>
                <w:lang w:eastAsia="zh-CN"/>
              </w:rPr>
              <w:t xml:space="preserve"> scrambled by RA-RNTI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FB1BC3" w:rsidP="00666A1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It is not clear how to derive </w:t>
            </w:r>
            <w:r w:rsidRPr="00385368">
              <w:rPr>
                <w:rFonts w:eastAsiaTheme="minorEastAsia"/>
                <w:noProof/>
                <w:lang w:eastAsia="zh-CN"/>
              </w:rPr>
              <w:t>I</w:t>
            </w:r>
            <w:r w:rsidRPr="00385368">
              <w:rPr>
                <w:rFonts w:eastAsiaTheme="minorEastAsia"/>
                <w:noProof/>
                <w:vertAlign w:val="subscript"/>
                <w:lang w:eastAsia="zh-CN"/>
              </w:rPr>
              <w:t>TBS</w:t>
            </w:r>
            <w:r w:rsidRPr="00385368">
              <w:rPr>
                <w:rFonts w:eastAsiaTheme="minorEastAsia"/>
                <w:noProof/>
                <w:lang w:eastAsia="zh-CN"/>
              </w:rPr>
              <w:t xml:space="preserve"> for DCI format 6-1A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scrambled by RA-RNTI</w:t>
            </w:r>
            <w:r w:rsidR="00074956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85368" w:rsidRDefault="00385368" w:rsidP="00385368">
            <w:pPr>
              <w:pStyle w:val="CRCoverPage"/>
              <w:spacing w:after="0"/>
              <w:ind w:left="100"/>
              <w:rPr>
                <w:rFonts w:eastAsiaTheme="minorEastAsia"/>
                <w:noProof/>
                <w:color w:val="000000"/>
                <w:lang w:eastAsia="zh-CN"/>
              </w:rPr>
            </w:pPr>
            <w:r>
              <w:rPr>
                <w:rFonts w:eastAsiaTheme="minorEastAsia" w:hint="eastAsia"/>
                <w:noProof/>
                <w:color w:val="000000"/>
                <w:lang w:eastAsia="zh-CN"/>
              </w:rPr>
              <w:t>7</w:t>
            </w:r>
            <w:r w:rsidR="00C56BC6" w:rsidRPr="00C56BC6">
              <w:rPr>
                <w:noProof/>
                <w:color w:val="000000"/>
                <w:lang w:eastAsia="zh-CN"/>
              </w:rPr>
              <w:t>.1.</w:t>
            </w:r>
            <w:r>
              <w:rPr>
                <w:rFonts w:eastAsiaTheme="minorEastAsia" w:hint="eastAsia"/>
                <w:noProof/>
                <w:color w:val="000000"/>
                <w:lang w:eastAsia="zh-CN"/>
              </w:rPr>
              <w:t>7.2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C3572" w:rsidRPr="001C3572" w:rsidRDefault="001C3572" w:rsidP="001C3572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b w:val="0"/>
          <w:bCs w:val="0"/>
          <w:i w:val="0"/>
          <w:iCs w:val="0"/>
          <w:color w:val="auto"/>
          <w:sz w:val="24"/>
          <w:lang w:eastAsia="en-GB"/>
        </w:rPr>
      </w:pPr>
      <w:bookmarkStart w:id="9" w:name="_Toc415085460"/>
      <w:r w:rsidRPr="001C3572">
        <w:rPr>
          <w:rFonts w:ascii="Arial" w:eastAsia="Times New Roman" w:hAnsi="Arial" w:cs="Times New Roman"/>
          <w:b w:val="0"/>
          <w:bCs w:val="0"/>
          <w:i w:val="0"/>
          <w:iCs w:val="0"/>
          <w:color w:val="auto"/>
          <w:sz w:val="24"/>
          <w:lang w:eastAsia="en-GB"/>
        </w:rPr>
        <w:t>7.1.7.2</w:t>
      </w:r>
      <w:r w:rsidRPr="001C3572">
        <w:rPr>
          <w:rFonts w:ascii="Arial" w:eastAsia="Times New Roman" w:hAnsi="Arial" w:cs="Times New Roman"/>
          <w:b w:val="0"/>
          <w:bCs w:val="0"/>
          <w:i w:val="0"/>
          <w:iCs w:val="0"/>
          <w:color w:val="auto"/>
          <w:sz w:val="24"/>
          <w:lang w:eastAsia="en-GB"/>
        </w:rPr>
        <w:tab/>
        <w:t>Transport block size determination</w:t>
      </w:r>
      <w:bookmarkEnd w:id="9"/>
    </w:p>
    <w:p w:rsidR="001C3572" w:rsidRDefault="001C3572" w:rsidP="001C3572">
      <w:r>
        <w:t xml:space="preserve">For BL/CE UEs configured with CEModeA, </w:t>
      </w:r>
      <w:r w:rsidRPr="00EF476E">
        <w:rPr>
          <w:position w:val="-12"/>
        </w:rP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15pt;height:18.75pt" o:ole="">
            <v:imagedata r:id="rId12" o:title=""/>
          </v:shape>
          <o:OLEObject Type="Embed" ProgID="Equation.3" ShapeID="_x0000_i1025" DrawAspect="Content" ObjectID="_1534851991" r:id="rId13"/>
        </w:object>
      </w:r>
      <w:r w:rsidRPr="001C1D0C">
        <w:t xml:space="preserve"> </w:t>
      </w:r>
      <w:r>
        <w:t xml:space="preserve">is used in place of </w:t>
      </w:r>
      <w:r w:rsidRPr="00E9040D">
        <w:rPr>
          <w:position w:val="-10"/>
        </w:rPr>
        <w:object w:dxaOrig="440" w:dyaOrig="340">
          <v:shape id="_x0000_i1026" type="#_x0000_t75" style="width:22.05pt;height:16.65pt" o:ole="">
            <v:imagedata r:id="rId14" o:title=""/>
          </v:shape>
          <o:OLEObject Type="Embed" ProgID="Equation.3" ShapeID="_x0000_i1026" DrawAspect="Content" ObjectID="_1534851992" r:id="rId15"/>
        </w:object>
      </w:r>
      <w:r>
        <w:t>in the rest of this subclause</w:t>
      </w:r>
      <w:r w:rsidRPr="00E9040D">
        <w:t xml:space="preserve"> </w:t>
      </w:r>
    </w:p>
    <w:p w:rsidR="001C3572" w:rsidRPr="00E9040D" w:rsidRDefault="001C3572" w:rsidP="001C3572">
      <w:pPr>
        <w:rPr>
          <w:rFonts w:eastAsia="MS Mincho"/>
        </w:rPr>
      </w:pPr>
      <w:r w:rsidRPr="00E9040D">
        <w:t xml:space="preserve">If the DCI CRC is scrambled by P-RNTI, RA-RNTI, or SI-RNTI then </w:t>
      </w:r>
    </w:p>
    <w:p w:rsidR="001C3572" w:rsidRPr="00E9040D" w:rsidRDefault="001C3572" w:rsidP="001C3572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9040D">
        <w:rPr>
          <w:rFonts w:eastAsia="MS Mincho" w:hint="eastAsia"/>
        </w:rPr>
        <w:t>for DCI format 1A</w:t>
      </w:r>
      <w:ins w:id="10" w:author="Huawei" w:date="2016-08-01T17:47:00Z">
        <w:r>
          <w:rPr>
            <w:rFonts w:eastAsiaTheme="minorEastAsia" w:hint="eastAsia"/>
            <w:lang w:eastAsia="zh-CN"/>
          </w:rPr>
          <w:t xml:space="preserve"> </w:t>
        </w:r>
      </w:ins>
      <w:ins w:id="11" w:author="Huawei" w:date="2016-08-02T09:34:00Z">
        <w:r w:rsidR="00D31329">
          <w:rPr>
            <w:rFonts w:eastAsiaTheme="minorEastAsia" w:hint="eastAsia"/>
            <w:lang w:eastAsia="zh-CN"/>
          </w:rPr>
          <w:t>or</w:t>
        </w:r>
      </w:ins>
      <w:ins w:id="12" w:author="Huawei" w:date="2016-08-01T17:47:00Z">
        <w:r>
          <w:rPr>
            <w:rFonts w:eastAsiaTheme="minorEastAsia" w:hint="eastAsia"/>
            <w:lang w:eastAsia="zh-CN"/>
          </w:rPr>
          <w:t xml:space="preserve"> DCI for</w:t>
        </w:r>
      </w:ins>
      <w:ins w:id="13" w:author="Huawei" w:date="2016-08-02T09:14:00Z">
        <w:r w:rsidR="00B46785">
          <w:rPr>
            <w:rFonts w:eastAsiaTheme="minorEastAsia" w:hint="eastAsia"/>
            <w:lang w:eastAsia="zh-CN"/>
          </w:rPr>
          <w:t>mat 6-1A</w:t>
        </w:r>
      </w:ins>
      <w:r w:rsidRPr="00E9040D">
        <w:rPr>
          <w:rFonts w:eastAsia="MS Mincho" w:hint="eastAsia"/>
        </w:rPr>
        <w:t xml:space="preserve">: </w:t>
      </w:r>
    </w:p>
    <w:p w:rsidR="001C3572" w:rsidRPr="00E9040D" w:rsidRDefault="001C3572" w:rsidP="001C3572">
      <w:pPr>
        <w:pStyle w:val="B2"/>
        <w:rPr>
          <w:rFonts w:eastAsia="MS Mincho"/>
        </w:rPr>
      </w:pPr>
      <w:r>
        <w:t>-</w:t>
      </w:r>
      <w:r>
        <w:tab/>
      </w:r>
      <w:r w:rsidRPr="00E9040D">
        <w:t>the UE shall set the TBS index (</w:t>
      </w:r>
      <w:r w:rsidRPr="00E9040D">
        <w:rPr>
          <w:position w:val="-10"/>
        </w:rPr>
        <w:object w:dxaOrig="400" w:dyaOrig="340">
          <v:shape id="_x0000_i1027" type="#_x0000_t75" style="width:20.4pt;height:16.65pt" o:ole="">
            <v:imagedata r:id="rId16" o:title=""/>
          </v:shape>
          <o:OLEObject Type="Embed" ProgID="Equation.3" ShapeID="_x0000_i1027" DrawAspect="Content" ObjectID="_1534851993" r:id="rId17"/>
        </w:object>
      </w:r>
      <w:r w:rsidRPr="00E9040D">
        <w:t xml:space="preserve">) equal to </w:t>
      </w:r>
      <w:r w:rsidRPr="00E9040D">
        <w:rPr>
          <w:position w:val="-10"/>
        </w:rPr>
        <w:object w:dxaOrig="440" w:dyaOrig="340">
          <v:shape id="_x0000_i1028" type="#_x0000_t75" style="width:22.05pt;height:16.65pt" o:ole="">
            <v:imagedata r:id="rId14" o:title=""/>
          </v:shape>
          <o:OLEObject Type="Embed" ProgID="Equation.3" ShapeID="_x0000_i1028" DrawAspect="Content" ObjectID="_1534851994" r:id="rId18"/>
        </w:object>
      </w:r>
      <w:r w:rsidRPr="00E9040D">
        <w:rPr>
          <w:rFonts w:eastAsia="MS Mincho" w:hint="eastAsia"/>
        </w:rPr>
        <w:t xml:space="preserve"> and determine its TBS by the procedure in </w:t>
      </w:r>
      <w:r>
        <w:rPr>
          <w:rFonts w:eastAsia="MS Mincho" w:hint="eastAsia"/>
        </w:rPr>
        <w:t>subclause</w:t>
      </w:r>
      <w:r w:rsidRPr="00E9040D">
        <w:rPr>
          <w:rFonts w:eastAsia="MS Mincho" w:hint="eastAsia"/>
        </w:rPr>
        <w:t xml:space="preserve"> 7.1.7.2.1</w:t>
      </w:r>
      <w:r>
        <w:rPr>
          <w:rFonts w:eastAsia="MS Mincho"/>
        </w:rPr>
        <w:t xml:space="preserve"> for </w:t>
      </w:r>
      <w:r w:rsidRPr="00E23041">
        <w:rPr>
          <w:position w:val="-12"/>
        </w:rPr>
        <w:object w:dxaOrig="1320" w:dyaOrig="380">
          <v:shape id="_x0000_i1029" type="#_x0000_t75" style="width:53.7pt;height:16.25pt" o:ole="">
            <v:imagedata r:id="rId19" o:title=""/>
          </v:shape>
          <o:OLEObject Type="Embed" ProgID="Equation.3" ShapeID="_x0000_i1029" DrawAspect="Content" ObjectID="_1534851995" r:id="rId20"/>
        </w:object>
      </w:r>
      <w:r w:rsidRPr="00E9040D">
        <w:rPr>
          <w:rFonts w:eastAsia="MS Mincho" w:hint="eastAsia"/>
        </w:rPr>
        <w:t xml:space="preserve">. </w:t>
      </w:r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sectPr w:rsidR="009E379B" w:rsidSect="00EE2CD3">
      <w:headerReference w:type="even" r:id="rId21"/>
      <w:headerReference w:type="default" r:id="rId22"/>
      <w:foot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169" w:rsidRDefault="0000116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001169" w:rsidRDefault="0000116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169" w:rsidRDefault="0000116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001169" w:rsidRDefault="0000116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7A302D">
      <w:fldChar w:fldCharType="begin"/>
    </w:r>
    <w:r>
      <w:instrText>PAGE</w:instrText>
    </w:r>
    <w:r w:rsidR="007A302D">
      <w:fldChar w:fldCharType="separate"/>
    </w:r>
    <w:r>
      <w:rPr>
        <w:noProof/>
      </w:rPr>
      <w:t>1</w:t>
    </w:r>
    <w:r w:rsidR="007A302D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1169"/>
    <w:rsid w:val="00003822"/>
    <w:rsid w:val="0004195F"/>
    <w:rsid w:val="00057FA0"/>
    <w:rsid w:val="00074956"/>
    <w:rsid w:val="00081A67"/>
    <w:rsid w:val="00090607"/>
    <w:rsid w:val="00092A3F"/>
    <w:rsid w:val="000B1ED1"/>
    <w:rsid w:val="000E15ED"/>
    <w:rsid w:val="0010308B"/>
    <w:rsid w:val="00103AE4"/>
    <w:rsid w:val="00134F78"/>
    <w:rsid w:val="00160F6C"/>
    <w:rsid w:val="001739CD"/>
    <w:rsid w:val="00193EB9"/>
    <w:rsid w:val="00194573"/>
    <w:rsid w:val="001947FA"/>
    <w:rsid w:val="001A0659"/>
    <w:rsid w:val="001C269C"/>
    <w:rsid w:val="001C3572"/>
    <w:rsid w:val="001C5203"/>
    <w:rsid w:val="001C7E0B"/>
    <w:rsid w:val="001D4654"/>
    <w:rsid w:val="001E4C6E"/>
    <w:rsid w:val="001E54CA"/>
    <w:rsid w:val="001F15B0"/>
    <w:rsid w:val="0023082B"/>
    <w:rsid w:val="0027238A"/>
    <w:rsid w:val="002804EC"/>
    <w:rsid w:val="002D3381"/>
    <w:rsid w:val="002F1AD6"/>
    <w:rsid w:val="00327EB4"/>
    <w:rsid w:val="003361FF"/>
    <w:rsid w:val="00340BFF"/>
    <w:rsid w:val="00344776"/>
    <w:rsid w:val="00352593"/>
    <w:rsid w:val="003663C4"/>
    <w:rsid w:val="00366694"/>
    <w:rsid w:val="00367227"/>
    <w:rsid w:val="003763C4"/>
    <w:rsid w:val="00385368"/>
    <w:rsid w:val="003A6727"/>
    <w:rsid w:val="003C5948"/>
    <w:rsid w:val="003D5C11"/>
    <w:rsid w:val="003F1172"/>
    <w:rsid w:val="00403CC7"/>
    <w:rsid w:val="00435C72"/>
    <w:rsid w:val="004452C4"/>
    <w:rsid w:val="00461CAA"/>
    <w:rsid w:val="00485F4F"/>
    <w:rsid w:val="00490A68"/>
    <w:rsid w:val="004C1BD6"/>
    <w:rsid w:val="004E3E2C"/>
    <w:rsid w:val="00500261"/>
    <w:rsid w:val="00514D86"/>
    <w:rsid w:val="00515CD8"/>
    <w:rsid w:val="0053147B"/>
    <w:rsid w:val="00556830"/>
    <w:rsid w:val="005639C3"/>
    <w:rsid w:val="005670CC"/>
    <w:rsid w:val="00580816"/>
    <w:rsid w:val="0059400E"/>
    <w:rsid w:val="005A18C9"/>
    <w:rsid w:val="005D107D"/>
    <w:rsid w:val="005D69F8"/>
    <w:rsid w:val="005F0CF6"/>
    <w:rsid w:val="006060B2"/>
    <w:rsid w:val="00635223"/>
    <w:rsid w:val="006664DF"/>
    <w:rsid w:val="00666A14"/>
    <w:rsid w:val="006767FE"/>
    <w:rsid w:val="006928AE"/>
    <w:rsid w:val="006B77B9"/>
    <w:rsid w:val="006E051E"/>
    <w:rsid w:val="006E60AD"/>
    <w:rsid w:val="00701859"/>
    <w:rsid w:val="007113D4"/>
    <w:rsid w:val="007214F8"/>
    <w:rsid w:val="0073349A"/>
    <w:rsid w:val="00733D68"/>
    <w:rsid w:val="007407EA"/>
    <w:rsid w:val="00756BF2"/>
    <w:rsid w:val="00777DB3"/>
    <w:rsid w:val="007875EE"/>
    <w:rsid w:val="007A302D"/>
    <w:rsid w:val="007B0B2C"/>
    <w:rsid w:val="007C0E28"/>
    <w:rsid w:val="007C1E62"/>
    <w:rsid w:val="007E0A40"/>
    <w:rsid w:val="007E44D1"/>
    <w:rsid w:val="007E78C3"/>
    <w:rsid w:val="008000C4"/>
    <w:rsid w:val="0080094B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016"/>
    <w:rsid w:val="008A591F"/>
    <w:rsid w:val="008C05F6"/>
    <w:rsid w:val="008C1FCA"/>
    <w:rsid w:val="008D521C"/>
    <w:rsid w:val="008E20FD"/>
    <w:rsid w:val="00912544"/>
    <w:rsid w:val="00914F51"/>
    <w:rsid w:val="00931833"/>
    <w:rsid w:val="00966CB3"/>
    <w:rsid w:val="009707E5"/>
    <w:rsid w:val="009731D6"/>
    <w:rsid w:val="009832EE"/>
    <w:rsid w:val="009A5FD0"/>
    <w:rsid w:val="009B4FC4"/>
    <w:rsid w:val="009C6C22"/>
    <w:rsid w:val="009E379B"/>
    <w:rsid w:val="009E42DC"/>
    <w:rsid w:val="009E7483"/>
    <w:rsid w:val="009F030C"/>
    <w:rsid w:val="00A018A0"/>
    <w:rsid w:val="00A0337A"/>
    <w:rsid w:val="00A03487"/>
    <w:rsid w:val="00A27241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40CB2"/>
    <w:rsid w:val="00B46785"/>
    <w:rsid w:val="00B5484F"/>
    <w:rsid w:val="00B83B14"/>
    <w:rsid w:val="00B90DB7"/>
    <w:rsid w:val="00B965E6"/>
    <w:rsid w:val="00BA32C6"/>
    <w:rsid w:val="00BA7D2B"/>
    <w:rsid w:val="00BB53D7"/>
    <w:rsid w:val="00C12AF6"/>
    <w:rsid w:val="00C20BD6"/>
    <w:rsid w:val="00C56BC6"/>
    <w:rsid w:val="00C75FEA"/>
    <w:rsid w:val="00C95BBB"/>
    <w:rsid w:val="00CA0176"/>
    <w:rsid w:val="00CA500F"/>
    <w:rsid w:val="00CB5753"/>
    <w:rsid w:val="00CC7568"/>
    <w:rsid w:val="00CD3DA3"/>
    <w:rsid w:val="00CE287E"/>
    <w:rsid w:val="00CE2DDB"/>
    <w:rsid w:val="00CF2A66"/>
    <w:rsid w:val="00D12A89"/>
    <w:rsid w:val="00D17EF7"/>
    <w:rsid w:val="00D218DB"/>
    <w:rsid w:val="00D246C0"/>
    <w:rsid w:val="00D27903"/>
    <w:rsid w:val="00D31329"/>
    <w:rsid w:val="00D4598A"/>
    <w:rsid w:val="00D46A05"/>
    <w:rsid w:val="00D5032F"/>
    <w:rsid w:val="00D64DCC"/>
    <w:rsid w:val="00DD323C"/>
    <w:rsid w:val="00DE51B9"/>
    <w:rsid w:val="00E110C0"/>
    <w:rsid w:val="00E140A9"/>
    <w:rsid w:val="00E25668"/>
    <w:rsid w:val="00E2744D"/>
    <w:rsid w:val="00E32423"/>
    <w:rsid w:val="00E46FBC"/>
    <w:rsid w:val="00E517E0"/>
    <w:rsid w:val="00E613BC"/>
    <w:rsid w:val="00E72BFA"/>
    <w:rsid w:val="00E87202"/>
    <w:rsid w:val="00E87335"/>
    <w:rsid w:val="00E95D14"/>
    <w:rsid w:val="00EA5E71"/>
    <w:rsid w:val="00EB453E"/>
    <w:rsid w:val="00ED6C4B"/>
    <w:rsid w:val="00EE2CD3"/>
    <w:rsid w:val="00EF1B74"/>
    <w:rsid w:val="00F10027"/>
    <w:rsid w:val="00F229C5"/>
    <w:rsid w:val="00F517BE"/>
    <w:rsid w:val="00F725E5"/>
    <w:rsid w:val="00FB1BC3"/>
    <w:rsid w:val="00FB28CD"/>
    <w:rsid w:val="00FB4412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FFF773-14D5-4FF3-88D6-C15B7A56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1Char1">
    <w:name w:val="B1 Char1"/>
    <w:link w:val="B1"/>
    <w:rsid w:val="001C357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1C357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1C3572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70BD5-1D2A-4E93-9E47-BDE2C418B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8</cp:revision>
  <dcterms:created xsi:type="dcterms:W3CDTF">2016-08-10T11:37:00Z</dcterms:created>
  <dcterms:modified xsi:type="dcterms:W3CDTF">2016-09-08T12:45:00Z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(3)nodR8BeSGVtRD15KR6qQVpNl0Kx3yR+chjJeVaN76SCAns/XMgEd2x/u/K23wSQKq4MZyvtW
Q1GWHw8lQZjVEd+KX9/z5WlV6zYXlOszuYanOHp/nZOy0oaa/+ccFO9Ae0iOccMiLbZezrwG
Mx7c+gT1OdHKdoWvIAkyn9JXaUeqEkn2QWQj4Q3YYOixyu+hlZ4KCPVYK68ppiykYK3OLLBA
DzPLS66x7m83OvONDX</vt:lpwstr>
  </property>
  <property fmtid="{D5CDD505-2E9C-101B-9397-08002B2CF9AE}" pid="3" name="_2015_ms_pID_7253431">
    <vt:lpwstr>z/QAWtoKGcYNnccjNdcB1AKDBDAqcy2NCFZq6kEOpDeym6CtJgkVf7
YuL0P8wtFTLoze7PBeFukC0Jdj1KR98CCayUzFDggqffdlsgCQ4H9CE5YsAP+udO3p1PYBGf
pvTrKyxTjrUk5ANytOrcDMOmUVsU7Vqlm+20MpHUKc6WBiMVsOza9WqGiaEY6m3HNfn/3+cl
z/EXutuP6xJrxyR4gQcr6xQ4vzbterfPZ1E/</vt:lpwstr>
  </property>
  <property fmtid="{D5CDD505-2E9C-101B-9397-08002B2CF9AE}" pid="4" name="_2015_ms_pID_7253432">
    <vt:lpwstr>bTZyCrYcLhB5QVlsQV+8UBqFEnnIH6Kmld6a
SdMMEYBN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1470859683</vt:lpwstr>
  </property>
</Properties>
</file>